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64B9" w14:textId="36C0203B" w:rsidR="008C30DF" w:rsidRPr="00451068" w:rsidRDefault="008C30DF" w:rsidP="008C30DF">
      <w:pPr>
        <w:tabs>
          <w:tab w:val="right" w:pos="9639"/>
        </w:tabs>
        <w:spacing w:after="120"/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451068">
        <w:rPr>
          <w:rFonts w:ascii="Arial" w:eastAsiaTheme="minorEastAsia" w:hAnsi="Arial" w:cs="Arial"/>
          <w:b/>
          <w:noProof/>
          <w:sz w:val="24"/>
          <w:lang w:eastAsia="zh-CN"/>
        </w:rPr>
        <w:t>3GPP TSG-RAN WG4 Meeting #110bis</w:t>
      </w:r>
      <w:r w:rsidRPr="00451068">
        <w:rPr>
          <w:rFonts w:ascii="Arial" w:eastAsiaTheme="minorEastAsia" w:hAnsi="Arial" w:cs="Arial"/>
          <w:b/>
          <w:noProof/>
          <w:sz w:val="24"/>
          <w:lang w:eastAsia="zh-CN"/>
        </w:rPr>
        <w:tab/>
        <w:t>R4-24</w:t>
      </w:r>
      <w:r w:rsidR="006B0F0F">
        <w:rPr>
          <w:rFonts w:ascii="Arial" w:eastAsiaTheme="minorEastAsia" w:hAnsi="Arial" w:cs="Arial"/>
          <w:b/>
          <w:noProof/>
          <w:sz w:val="24"/>
          <w:lang w:eastAsia="zh-CN"/>
        </w:rPr>
        <w:t>04381</w:t>
      </w:r>
    </w:p>
    <w:p w14:paraId="25CBB79E" w14:textId="77777777" w:rsidR="008C30DF" w:rsidRPr="00451068" w:rsidRDefault="008C30DF" w:rsidP="008C30DF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451068">
        <w:rPr>
          <w:rFonts w:ascii="Arial" w:eastAsiaTheme="minorEastAsia" w:hAnsi="Arial"/>
          <w:b/>
          <w:sz w:val="24"/>
        </w:rPr>
        <w:t>Changsha, China, April 15-19, 2024</w:t>
      </w:r>
    </w:p>
    <w:p w14:paraId="134FFAE6" w14:textId="77777777" w:rsidR="008C30DF" w:rsidRPr="00427FF0" w:rsidRDefault="008C30DF" w:rsidP="008C30D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E591381" w14:textId="77777777" w:rsidR="008C30DF" w:rsidRPr="00427FF0" w:rsidRDefault="008C30DF" w:rsidP="008C30D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427FF0">
        <w:rPr>
          <w:rFonts w:ascii="Arial" w:eastAsia="MS Mincho" w:hAnsi="Arial" w:cs="Arial"/>
          <w:b/>
          <w:lang w:val="en-US"/>
        </w:rPr>
        <w:t>Source:</w:t>
      </w:r>
      <w:r w:rsidRPr="00427FF0">
        <w:rPr>
          <w:rFonts w:ascii="Arial" w:eastAsia="MS Mincho" w:hAnsi="Arial" w:cs="Arial"/>
          <w:b/>
          <w:lang w:val="en-US"/>
        </w:rPr>
        <w:tab/>
      </w:r>
      <w:r w:rsidRPr="00427FF0">
        <w:rPr>
          <w:rFonts w:ascii="Arial" w:eastAsia="MS Mincho" w:hAnsi="Arial" w:cs="Arial"/>
          <w:bCs/>
          <w:lang w:val="en-US" w:eastAsia="ja-JP"/>
        </w:rPr>
        <w:t>T-Mobile USA</w:t>
      </w:r>
    </w:p>
    <w:p w14:paraId="3A4E46C8" w14:textId="50EA5383" w:rsidR="008C30DF" w:rsidRPr="00427FF0" w:rsidRDefault="008C30DF" w:rsidP="008C30D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427FF0">
        <w:rPr>
          <w:rFonts w:ascii="Arial" w:eastAsia="MS Mincho" w:hAnsi="Arial" w:cs="Arial"/>
          <w:b/>
          <w:lang w:val="en-US"/>
        </w:rPr>
        <w:t>Title:</w:t>
      </w:r>
      <w:r w:rsidRPr="00427FF0">
        <w:rPr>
          <w:rFonts w:ascii="Arial" w:eastAsia="MS Mincho" w:hAnsi="Arial" w:cs="Arial"/>
          <w:b/>
          <w:lang w:val="en-US"/>
        </w:rPr>
        <w:tab/>
      </w:r>
      <w:r w:rsidRPr="00427FF0">
        <w:rPr>
          <w:rFonts w:ascii="Arial" w:eastAsia="MS Mincho" w:hAnsi="Arial" w:cs="Arial"/>
          <w:lang w:val="en-US" w:eastAsia="ja-JP"/>
        </w:rPr>
        <w:t>TP for TR38.8</w:t>
      </w:r>
      <w:r>
        <w:rPr>
          <w:rFonts w:ascii="Arial" w:eastAsia="MS Mincho" w:hAnsi="Arial" w:cs="Arial"/>
          <w:lang w:val="en-US" w:eastAsia="ja-JP"/>
        </w:rPr>
        <w:t>50</w:t>
      </w:r>
      <w:r w:rsidRPr="00427FF0">
        <w:rPr>
          <w:rFonts w:ascii="Arial" w:eastAsia="MS Mincho" w:hAnsi="Arial" w:cs="Arial"/>
          <w:lang w:val="en-US" w:eastAsia="ja-JP"/>
        </w:rPr>
        <w:t xml:space="preserve">: </w:t>
      </w:r>
      <w:r w:rsidR="00F0529B">
        <w:rPr>
          <w:rFonts w:ascii="Arial" w:eastAsia="MS Mincho" w:hAnsi="Arial" w:cs="Arial"/>
          <w:lang w:val="en-US" w:eastAsia="ja-JP"/>
        </w:rPr>
        <w:t xml:space="preserve">Corrections </w:t>
      </w:r>
      <w:r w:rsidR="001658B0">
        <w:rPr>
          <w:rFonts w:ascii="Arial" w:eastAsia="MS Mincho" w:hAnsi="Arial" w:cs="Arial"/>
          <w:lang w:val="en-US" w:eastAsia="ja-JP"/>
        </w:rPr>
        <w:t>for typos</w:t>
      </w:r>
    </w:p>
    <w:p w14:paraId="67FE3780" w14:textId="172F31CB" w:rsidR="008C30DF" w:rsidRPr="00427FF0" w:rsidRDefault="008C30DF" w:rsidP="008C30D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427FF0">
        <w:rPr>
          <w:rFonts w:ascii="Arial" w:eastAsia="MS Mincho" w:hAnsi="Arial" w:cs="Arial"/>
          <w:b/>
          <w:lang w:val="pt-BR"/>
        </w:rPr>
        <w:t>Agenda item:</w:t>
      </w:r>
      <w:r w:rsidRPr="00427FF0">
        <w:rPr>
          <w:rFonts w:ascii="Arial" w:eastAsia="MS Mincho" w:hAnsi="Arial" w:cs="Arial"/>
          <w:b/>
          <w:lang w:val="pt-BR"/>
        </w:rPr>
        <w:tab/>
      </w:r>
      <w:r w:rsidR="00761438" w:rsidRPr="00761438">
        <w:rPr>
          <w:rFonts w:ascii="Arial" w:eastAsia="MS Mincho" w:hAnsi="Arial" w:cs="Arial"/>
          <w:lang w:val="pt-BR"/>
        </w:rPr>
        <w:t>5.18.2</w:t>
      </w:r>
    </w:p>
    <w:p w14:paraId="1EA42954" w14:textId="77777777" w:rsidR="008C30DF" w:rsidRPr="00427FF0" w:rsidRDefault="008C30DF" w:rsidP="008C30D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427FF0">
        <w:rPr>
          <w:rFonts w:ascii="Arial" w:eastAsia="MS Mincho" w:hAnsi="Arial" w:cs="Arial"/>
          <w:b/>
          <w:lang w:val="en-US"/>
        </w:rPr>
        <w:t>Document for:</w:t>
      </w:r>
      <w:r w:rsidRPr="00427FF0">
        <w:rPr>
          <w:rFonts w:ascii="Arial" w:eastAsia="MS Mincho" w:hAnsi="Arial" w:cs="Arial"/>
          <w:b/>
          <w:lang w:val="en-US"/>
        </w:rPr>
        <w:tab/>
      </w:r>
      <w:r w:rsidRPr="00427FF0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AD250B6" w14:textId="77777777" w:rsidR="008C30DF" w:rsidRPr="00427FF0" w:rsidRDefault="008C30DF" w:rsidP="008C30D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16F1DC0" w14:textId="77777777" w:rsidR="008C30DF" w:rsidRPr="00427FF0" w:rsidRDefault="008C30DF" w:rsidP="008C30DF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427FF0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6ED51B19" w14:textId="0AC74977" w:rsidR="008C30DF" w:rsidRPr="00427FF0" w:rsidRDefault="008C30DF" w:rsidP="008C30D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427FF0">
        <w:rPr>
          <w:rFonts w:ascii="Arial" w:eastAsia="MS Mincho" w:hAnsi="Arial" w:cs="Arial"/>
          <w:lang w:val="en-US"/>
        </w:rPr>
        <w:t xml:space="preserve">This contribution </w:t>
      </w:r>
      <w:r w:rsidR="001658B0">
        <w:rPr>
          <w:rFonts w:ascii="Arial" w:eastAsia="MS Mincho" w:hAnsi="Arial" w:cs="Arial"/>
          <w:lang w:val="en-US"/>
        </w:rPr>
        <w:t xml:space="preserve">corrects a couple of copy and paste errors that were in TP from RAN4#110. </w:t>
      </w:r>
      <w:r w:rsidRPr="00427FF0">
        <w:rPr>
          <w:rFonts w:ascii="Arial" w:eastAsia="MS Mincho" w:hAnsi="Arial" w:cs="Arial"/>
          <w:lang w:val="en-US"/>
        </w:rPr>
        <w:t xml:space="preserve"> </w:t>
      </w:r>
    </w:p>
    <w:p w14:paraId="1984A3E1" w14:textId="77777777" w:rsidR="008C30DF" w:rsidRPr="00427FF0" w:rsidRDefault="008C30DF" w:rsidP="008C30DF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427FF0">
        <w:rPr>
          <w:rFonts w:ascii="Arial" w:eastAsia="MS Mincho" w:hAnsi="Arial" w:cs="Arial"/>
          <w:b/>
          <w:sz w:val="28"/>
          <w:szCs w:val="28"/>
        </w:rPr>
        <w:t>Reference</w:t>
      </w:r>
    </w:p>
    <w:p w14:paraId="108FAE21" w14:textId="77777777" w:rsidR="008C30DF" w:rsidRPr="00427FF0" w:rsidRDefault="008C30DF" w:rsidP="008C30D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427FF0">
        <w:rPr>
          <w:rFonts w:ascii="Arial" w:eastAsia="SimSun" w:hAnsi="Arial" w:cs="Arial"/>
          <w:lang w:val="en-US"/>
        </w:rPr>
        <w:t xml:space="preserve">[1] </w:t>
      </w:r>
    </w:p>
    <w:p w14:paraId="7317F516" w14:textId="77777777" w:rsidR="008C30DF" w:rsidRPr="00427FF0" w:rsidRDefault="008C30DF" w:rsidP="008C30D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92249AB" w14:textId="77777777" w:rsidR="008C30DF" w:rsidRPr="00427FF0" w:rsidRDefault="008C30DF" w:rsidP="008C30D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3712EEA" w14:textId="77777777" w:rsidR="008C30DF" w:rsidRPr="00427FF0" w:rsidRDefault="008C30DF" w:rsidP="008C30DF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427FF0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1821A259" w14:textId="77777777" w:rsidR="008C30DF" w:rsidRPr="00427FF0" w:rsidRDefault="008C30DF" w:rsidP="008C30DF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bCs/>
          <w:noProof/>
          <w:lang w:val="en-US" w:eastAsia="zh-CN"/>
        </w:rPr>
      </w:pPr>
    </w:p>
    <w:p w14:paraId="5D5DF3EA" w14:textId="77777777" w:rsidR="008C30DF" w:rsidRPr="00427FF0" w:rsidRDefault="008C30DF" w:rsidP="008C30DF">
      <w:pPr>
        <w:widowControl w:val="0"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Cs/>
          <w:noProof/>
          <w:color w:val="FF0000"/>
          <w:sz w:val="40"/>
          <w:szCs w:val="40"/>
          <w:lang w:val="en-US" w:eastAsia="zh-CN"/>
        </w:rPr>
      </w:pPr>
      <w:r w:rsidRPr="00427FF0">
        <w:rPr>
          <w:rFonts w:eastAsia="SimSun"/>
          <w:bCs/>
          <w:noProof/>
          <w:color w:val="FF0000"/>
          <w:sz w:val="40"/>
          <w:szCs w:val="40"/>
          <w:lang w:val="en-US" w:eastAsia="zh-CN"/>
        </w:rPr>
        <w:t>&lt;Start of text proposal&gt;</w:t>
      </w:r>
    </w:p>
    <w:p w14:paraId="4EEBD377" w14:textId="56118C25" w:rsidR="0074497E" w:rsidRPr="0074497E" w:rsidRDefault="0074497E" w:rsidP="0074497E">
      <w:pPr>
        <w:jc w:val="center"/>
        <w:rPr>
          <w:rFonts w:ascii="Arial" w:hAnsi="Arial" w:cs="Arial"/>
          <w:color w:val="FF0000"/>
          <w:sz w:val="36"/>
          <w:szCs w:val="28"/>
          <w:lang w:eastAsia="ja-JP"/>
        </w:rPr>
      </w:pPr>
      <w:r w:rsidRPr="0074497E">
        <w:rPr>
          <w:rFonts w:ascii="Arial" w:hAnsi="Arial" w:cs="Arial"/>
          <w:color w:val="FF0000"/>
          <w:sz w:val="36"/>
          <w:szCs w:val="28"/>
          <w:lang w:eastAsia="ja-JP"/>
        </w:rPr>
        <w:t>&lt;</w:t>
      </w:r>
      <w:r>
        <w:rPr>
          <w:rFonts w:ascii="Arial" w:hAnsi="Arial" w:cs="Arial"/>
          <w:color w:val="FF0000"/>
          <w:sz w:val="36"/>
          <w:szCs w:val="28"/>
          <w:lang w:eastAsia="ja-JP"/>
        </w:rPr>
        <w:t>First</w:t>
      </w:r>
      <w:r w:rsidRPr="0074497E">
        <w:rPr>
          <w:rFonts w:ascii="Arial" w:hAnsi="Arial" w:cs="Arial"/>
          <w:color w:val="FF0000"/>
          <w:sz w:val="36"/>
          <w:szCs w:val="28"/>
          <w:lang w:eastAsia="ja-JP"/>
        </w:rPr>
        <w:t xml:space="preserve"> change&gt;</w:t>
      </w:r>
    </w:p>
    <w:p w14:paraId="16E8F973" w14:textId="77777777" w:rsidR="00D50E06" w:rsidRDefault="00D50E06">
      <w:pPr>
        <w:rPr>
          <w:rFonts w:ascii="Arial" w:hAnsi="Arial" w:cs="Arial"/>
          <w:sz w:val="18"/>
          <w:szCs w:val="15"/>
          <w:lang w:eastAsia="ja-JP"/>
        </w:rPr>
      </w:pPr>
    </w:p>
    <w:p w14:paraId="53E4EFB4" w14:textId="4D71999A" w:rsidR="00CA0FE5" w:rsidRDefault="001658B0">
      <w:pPr>
        <w:pStyle w:val="Heading4"/>
        <w:rPr>
          <w:lang w:eastAsia="zh-CN"/>
        </w:rPr>
      </w:pPr>
      <w:bookmarkStart w:id="0" w:name="_Toc536"/>
      <w:r>
        <w:rPr>
          <w:rFonts w:hint="eastAsia"/>
          <w:lang w:eastAsia="zh-CN"/>
        </w:rPr>
        <w:t>5.4.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R</w:t>
      </w:r>
      <w:r>
        <w:rPr>
          <w:rFonts w:eastAsia="SimSun" w:hint="eastAsia"/>
          <w:lang w:val="en-US" w:eastAsia="zh-CN"/>
        </w:rPr>
        <w:t>eference sensitivity</w:t>
      </w:r>
      <w:r>
        <w:rPr>
          <w:lang w:eastAsia="ja-JP"/>
        </w:rPr>
        <w:t xml:space="preserve"> requirements with PC2 on n</w:t>
      </w:r>
      <w:ins w:id="1" w:author="Bill Shvodian" w:date="2024-04-06T09:31:00Z">
        <w:r w:rsidR="001D266C">
          <w:rPr>
            <w:lang w:eastAsia="ja-JP"/>
          </w:rPr>
          <w:t>71</w:t>
        </w:r>
      </w:ins>
      <w:del w:id="2" w:author="Bill Shvodian" w:date="2024-04-06T09:31:00Z">
        <w:r w:rsidDel="001D266C">
          <w:rPr>
            <w:lang w:eastAsia="ja-JP"/>
          </w:rPr>
          <w:delText>25</w:delText>
        </w:r>
      </w:del>
      <w:r>
        <w:rPr>
          <w:lang w:eastAsia="ja-JP"/>
        </w:rPr>
        <w:t xml:space="preserve"> with TxD</w:t>
      </w:r>
      <w:bookmarkEnd w:id="0"/>
    </w:p>
    <w:p w14:paraId="3CF931C2" w14:textId="37CD9D5C" w:rsidR="00D50E06" w:rsidRPr="0074497E" w:rsidRDefault="00D50E06" w:rsidP="0074497E">
      <w:pPr>
        <w:jc w:val="center"/>
        <w:rPr>
          <w:rFonts w:ascii="Arial" w:hAnsi="Arial" w:cs="Arial"/>
          <w:color w:val="FF0000"/>
          <w:sz w:val="36"/>
          <w:szCs w:val="28"/>
          <w:lang w:eastAsia="ja-JP"/>
        </w:rPr>
      </w:pPr>
      <w:r w:rsidRPr="0074497E">
        <w:rPr>
          <w:rFonts w:ascii="Arial" w:hAnsi="Arial" w:cs="Arial"/>
          <w:color w:val="FF0000"/>
          <w:sz w:val="36"/>
          <w:szCs w:val="28"/>
          <w:lang w:eastAsia="ja-JP"/>
        </w:rPr>
        <w:t>&lt;Next change</w:t>
      </w:r>
      <w:r w:rsidR="0074497E" w:rsidRPr="0074497E">
        <w:rPr>
          <w:rFonts w:ascii="Arial" w:hAnsi="Arial" w:cs="Arial"/>
          <w:color w:val="FF0000"/>
          <w:sz w:val="36"/>
          <w:szCs w:val="28"/>
          <w:lang w:eastAsia="ja-JP"/>
        </w:rPr>
        <w:t>&gt;</w:t>
      </w:r>
    </w:p>
    <w:p w14:paraId="53E4F18D" w14:textId="63CE9A15" w:rsidR="00CA0FE5" w:rsidRDefault="001658B0">
      <w:pPr>
        <w:pStyle w:val="Heading4"/>
        <w:rPr>
          <w:lang w:eastAsia="zh-CN"/>
        </w:rPr>
      </w:pPr>
      <w:bookmarkStart w:id="3" w:name="_Toc25247"/>
      <w:r>
        <w:t>5.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R</w:t>
      </w:r>
      <w:r>
        <w:rPr>
          <w:rFonts w:eastAsia="SimSun" w:hint="eastAsia"/>
          <w:lang w:val="en-US" w:eastAsia="zh-CN"/>
        </w:rPr>
        <w:t>eference sensitivity</w:t>
      </w:r>
      <w:r>
        <w:rPr>
          <w:lang w:eastAsia="ja-JP"/>
        </w:rPr>
        <w:t xml:space="preserve"> requirements with PC2 on n</w:t>
      </w:r>
      <w:ins w:id="4" w:author="Bill Shvodian" w:date="2024-04-06T09:32:00Z">
        <w:r w:rsidR="00DF210D">
          <w:rPr>
            <w:lang w:eastAsia="ja-JP"/>
          </w:rPr>
          <w:t>71</w:t>
        </w:r>
      </w:ins>
      <w:del w:id="5" w:author="Bill Shvodian" w:date="2024-04-06T09:32:00Z">
        <w:r w:rsidDel="00DF210D">
          <w:rPr>
            <w:lang w:eastAsia="ja-JP"/>
          </w:rPr>
          <w:delText>6</w:delText>
        </w:r>
      </w:del>
      <w:del w:id="6" w:author="Bill Shvodian" w:date="2024-04-06T09:33:00Z">
        <w:r w:rsidDel="00DF210D">
          <w:rPr>
            <w:lang w:eastAsia="ja-JP"/>
          </w:rPr>
          <w:delText>6</w:delText>
        </w:r>
      </w:del>
      <w:r>
        <w:rPr>
          <w:lang w:eastAsia="ja-JP"/>
        </w:rPr>
        <w:t xml:space="preserve"> with TxD</w:t>
      </w:r>
      <w:bookmarkEnd w:id="3"/>
    </w:p>
    <w:p w14:paraId="5146C2CC" w14:textId="6D2F8C5B" w:rsidR="0074497E" w:rsidRPr="0074497E" w:rsidRDefault="0074497E" w:rsidP="0074497E">
      <w:pPr>
        <w:jc w:val="center"/>
        <w:rPr>
          <w:rFonts w:ascii="Arial" w:hAnsi="Arial" w:cs="Arial"/>
          <w:color w:val="FF0000"/>
          <w:sz w:val="36"/>
          <w:szCs w:val="28"/>
          <w:lang w:eastAsia="ja-JP"/>
        </w:rPr>
      </w:pPr>
      <w:r w:rsidRPr="0074497E">
        <w:rPr>
          <w:rFonts w:ascii="Arial" w:hAnsi="Arial" w:cs="Arial"/>
          <w:color w:val="FF0000"/>
          <w:sz w:val="36"/>
          <w:szCs w:val="28"/>
          <w:lang w:eastAsia="ja-JP"/>
        </w:rPr>
        <w:t>&lt;</w:t>
      </w:r>
      <w:r>
        <w:rPr>
          <w:rFonts w:ascii="Arial" w:hAnsi="Arial" w:cs="Arial"/>
          <w:color w:val="FF0000"/>
          <w:sz w:val="36"/>
          <w:szCs w:val="28"/>
          <w:lang w:eastAsia="ja-JP"/>
        </w:rPr>
        <w:t>End of changes</w:t>
      </w:r>
      <w:r w:rsidRPr="0074497E">
        <w:rPr>
          <w:rFonts w:ascii="Arial" w:hAnsi="Arial" w:cs="Arial"/>
          <w:color w:val="FF0000"/>
          <w:sz w:val="36"/>
          <w:szCs w:val="28"/>
          <w:lang w:eastAsia="ja-JP"/>
        </w:rPr>
        <w:t>&gt;</w:t>
      </w:r>
    </w:p>
    <w:sectPr w:rsidR="0074497E" w:rsidRPr="0074497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4F41F" w14:textId="77777777" w:rsidR="001658B0" w:rsidRDefault="001658B0">
      <w:pPr>
        <w:spacing w:after="0"/>
      </w:pPr>
      <w:r>
        <w:separator/>
      </w:r>
    </w:p>
  </w:endnote>
  <w:endnote w:type="continuationSeparator" w:id="0">
    <w:p w14:paraId="53E4F421" w14:textId="77777777" w:rsidR="001658B0" w:rsidRDefault="00165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4F416" w14:textId="77777777" w:rsidR="00CA0FE5" w:rsidRDefault="001658B0">
      <w:pPr>
        <w:spacing w:after="0"/>
      </w:pPr>
      <w:r>
        <w:separator/>
      </w:r>
    </w:p>
  </w:footnote>
  <w:footnote w:type="continuationSeparator" w:id="0">
    <w:p w14:paraId="53E4F417" w14:textId="77777777" w:rsidR="00CA0FE5" w:rsidRDefault="001658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3479646">
    <w:abstractNumId w:val="0"/>
  </w:num>
  <w:num w:numId="2" w16cid:durableId="16974649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7C3"/>
    <w:rsid w:val="000D010C"/>
    <w:rsid w:val="000D4EF0"/>
    <w:rsid w:val="000D58AB"/>
    <w:rsid w:val="000D6165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6CAE"/>
    <w:rsid w:val="0012719D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58B0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4F15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266C"/>
    <w:rsid w:val="001D7718"/>
    <w:rsid w:val="001E1C2F"/>
    <w:rsid w:val="001E5810"/>
    <w:rsid w:val="001E6C06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30A42"/>
    <w:rsid w:val="0023111E"/>
    <w:rsid w:val="002312C0"/>
    <w:rsid w:val="00231979"/>
    <w:rsid w:val="00233694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B3E28"/>
    <w:rsid w:val="002B6339"/>
    <w:rsid w:val="002B7FD4"/>
    <w:rsid w:val="002C51C3"/>
    <w:rsid w:val="002E00EE"/>
    <w:rsid w:val="002E20AF"/>
    <w:rsid w:val="002E2918"/>
    <w:rsid w:val="002F6B0F"/>
    <w:rsid w:val="00302F3D"/>
    <w:rsid w:val="00310DA0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B43C1"/>
    <w:rsid w:val="005C574E"/>
    <w:rsid w:val="005D2E01"/>
    <w:rsid w:val="005D7526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0F0F"/>
    <w:rsid w:val="006B30D0"/>
    <w:rsid w:val="006B438A"/>
    <w:rsid w:val="006C3D95"/>
    <w:rsid w:val="006E011F"/>
    <w:rsid w:val="006E5C86"/>
    <w:rsid w:val="006F736E"/>
    <w:rsid w:val="00701116"/>
    <w:rsid w:val="00701600"/>
    <w:rsid w:val="00713C44"/>
    <w:rsid w:val="00722D97"/>
    <w:rsid w:val="0073376F"/>
    <w:rsid w:val="00734A5B"/>
    <w:rsid w:val="0074026F"/>
    <w:rsid w:val="007429F6"/>
    <w:rsid w:val="00743405"/>
    <w:rsid w:val="0074497E"/>
    <w:rsid w:val="00744E76"/>
    <w:rsid w:val="00756806"/>
    <w:rsid w:val="00761438"/>
    <w:rsid w:val="007729F2"/>
    <w:rsid w:val="00774DA4"/>
    <w:rsid w:val="007765A1"/>
    <w:rsid w:val="00781F0F"/>
    <w:rsid w:val="00786091"/>
    <w:rsid w:val="00791349"/>
    <w:rsid w:val="007A34E0"/>
    <w:rsid w:val="007B4396"/>
    <w:rsid w:val="007B600E"/>
    <w:rsid w:val="007C1B5A"/>
    <w:rsid w:val="007C3902"/>
    <w:rsid w:val="007C6946"/>
    <w:rsid w:val="007E0D81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5A04"/>
    <w:rsid w:val="008678C3"/>
    <w:rsid w:val="008768CA"/>
    <w:rsid w:val="00881E1F"/>
    <w:rsid w:val="00884F72"/>
    <w:rsid w:val="008A1429"/>
    <w:rsid w:val="008A74DF"/>
    <w:rsid w:val="008B1478"/>
    <w:rsid w:val="008B238B"/>
    <w:rsid w:val="008B678F"/>
    <w:rsid w:val="008C27AC"/>
    <w:rsid w:val="008C30DF"/>
    <w:rsid w:val="008C384C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BC6"/>
    <w:rsid w:val="00AD0178"/>
    <w:rsid w:val="00AD6F08"/>
    <w:rsid w:val="00AE65E2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7E50"/>
    <w:rsid w:val="00C33079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0FE5"/>
    <w:rsid w:val="00CA3D0C"/>
    <w:rsid w:val="00CA6405"/>
    <w:rsid w:val="00CB2DFD"/>
    <w:rsid w:val="00CB3365"/>
    <w:rsid w:val="00CB5A00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79DF"/>
    <w:rsid w:val="00D36A9E"/>
    <w:rsid w:val="00D420A4"/>
    <w:rsid w:val="00D420B6"/>
    <w:rsid w:val="00D50130"/>
    <w:rsid w:val="00D50E06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10D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50842"/>
    <w:rsid w:val="00E62F00"/>
    <w:rsid w:val="00E76900"/>
    <w:rsid w:val="00E77645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0529B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F6E20"/>
    <w:rsid w:val="0261691E"/>
    <w:rsid w:val="047C5E28"/>
    <w:rsid w:val="05405A2B"/>
    <w:rsid w:val="0BE40E0A"/>
    <w:rsid w:val="15FB249C"/>
    <w:rsid w:val="1B6C01FA"/>
    <w:rsid w:val="1BC81460"/>
    <w:rsid w:val="1F252529"/>
    <w:rsid w:val="20312789"/>
    <w:rsid w:val="20737F96"/>
    <w:rsid w:val="217C71E2"/>
    <w:rsid w:val="282463B1"/>
    <w:rsid w:val="28641C65"/>
    <w:rsid w:val="29C5768E"/>
    <w:rsid w:val="2BB172BB"/>
    <w:rsid w:val="2BB761A0"/>
    <w:rsid w:val="2FB415EF"/>
    <w:rsid w:val="2FB91DAB"/>
    <w:rsid w:val="31602846"/>
    <w:rsid w:val="34DE52C3"/>
    <w:rsid w:val="38581AB5"/>
    <w:rsid w:val="3A60504E"/>
    <w:rsid w:val="3AFF48D8"/>
    <w:rsid w:val="3B477844"/>
    <w:rsid w:val="3C36369E"/>
    <w:rsid w:val="3D6574D2"/>
    <w:rsid w:val="3DEE56C2"/>
    <w:rsid w:val="41264A2D"/>
    <w:rsid w:val="42444690"/>
    <w:rsid w:val="45CC6B93"/>
    <w:rsid w:val="476224F0"/>
    <w:rsid w:val="47B300B3"/>
    <w:rsid w:val="47C3064B"/>
    <w:rsid w:val="4AED437B"/>
    <w:rsid w:val="4C267B45"/>
    <w:rsid w:val="4C8C0A3C"/>
    <w:rsid w:val="50610CB4"/>
    <w:rsid w:val="514E2D70"/>
    <w:rsid w:val="51624757"/>
    <w:rsid w:val="52385F0F"/>
    <w:rsid w:val="536850E8"/>
    <w:rsid w:val="54965C55"/>
    <w:rsid w:val="55130268"/>
    <w:rsid w:val="55484190"/>
    <w:rsid w:val="557A5316"/>
    <w:rsid w:val="56EA0AB1"/>
    <w:rsid w:val="598F69BF"/>
    <w:rsid w:val="59DF1D55"/>
    <w:rsid w:val="59F67A65"/>
    <w:rsid w:val="60AD2512"/>
    <w:rsid w:val="60DC1E20"/>
    <w:rsid w:val="6363661A"/>
    <w:rsid w:val="65CB658E"/>
    <w:rsid w:val="66DE660B"/>
    <w:rsid w:val="692A1FF1"/>
    <w:rsid w:val="6A051C7B"/>
    <w:rsid w:val="6AB35443"/>
    <w:rsid w:val="6D1269CF"/>
    <w:rsid w:val="703277A2"/>
    <w:rsid w:val="703B40FC"/>
    <w:rsid w:val="71CF5DEC"/>
    <w:rsid w:val="737A5923"/>
    <w:rsid w:val="74425E86"/>
    <w:rsid w:val="74F00593"/>
    <w:rsid w:val="76530F15"/>
    <w:rsid w:val="78BA6E21"/>
    <w:rsid w:val="79301EFA"/>
    <w:rsid w:val="7D0976BF"/>
    <w:rsid w:val="7D737388"/>
    <w:rsid w:val="7ECC0CB0"/>
    <w:rsid w:val="7F622638"/>
    <w:rsid w:val="7F9746D0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4EC44"/>
  <w15:docId w15:val="{FDD93F02-324C-4E9D-9AC3-7BE6A068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1E6C06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4BAE6-34E0-4D19-89AC-F83A4223E96A}">
  <ds:schemaRefs/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80</Words>
  <Characters>462</Characters>
  <Application>Microsoft Office Word</Application>
  <DocSecurity>0</DocSecurity>
  <Lines>3</Lines>
  <Paragraphs>1</Paragraphs>
  <ScaleCrop>false</ScaleCrop>
  <Company>ETSI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13</cp:revision>
  <cp:lastPrinted>2019-02-25T14:05:00Z</cp:lastPrinted>
  <dcterms:created xsi:type="dcterms:W3CDTF">2024-04-06T13:21:00Z</dcterms:created>
  <dcterms:modified xsi:type="dcterms:W3CDTF">2024-04-06T21:52:00Z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  <property fmtid="{D5CDD505-2E9C-101B-9397-08002B2CF9AE}" pid="6" name="KSOProductBuildVer">
    <vt:lpwstr>2052-11.8.2.12085</vt:lpwstr>
  </property>
  <property fmtid="{D5CDD505-2E9C-101B-9397-08002B2CF9AE}" pid="7" name="ICV">
    <vt:lpwstr>84A4AD9270CB4B7D9848D69ACB6C25D4</vt:lpwstr>
  </property>
</Properties>
</file>